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ECE" w:rsidRPr="00B06ECE" w:rsidRDefault="00B06ECE" w:rsidP="00B06EC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B06ECE">
        <w:rPr>
          <w:rFonts w:ascii="Arial" w:hAnsi="Arial" w:cs="Arial"/>
          <w:b/>
        </w:rPr>
        <w:t>3GPP TSG-SA WG6 Meeting #41-e</w:t>
      </w:r>
      <w:r w:rsidRPr="00B06ECE">
        <w:rPr>
          <w:rFonts w:ascii="Arial" w:hAnsi="Arial" w:cs="Arial"/>
          <w:b/>
        </w:rPr>
        <w:tab/>
      </w:r>
      <w:r w:rsidR="002F47B3" w:rsidRPr="002F47B3">
        <w:rPr>
          <w:rFonts w:ascii="Arial" w:hAnsi="Arial" w:cs="Arial"/>
          <w:b/>
        </w:rPr>
        <w:t>S6-210093</w:t>
      </w:r>
      <w:bookmarkStart w:id="0" w:name="_GoBack"/>
      <w:bookmarkEnd w:id="0"/>
    </w:p>
    <w:p w:rsidR="00B06ECE" w:rsidRPr="00B06ECE" w:rsidRDefault="00B06ECE" w:rsidP="00B06EC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proofErr w:type="gramStart"/>
      <w:r w:rsidRPr="00B06ECE">
        <w:rPr>
          <w:rFonts w:ascii="Arial" w:hAnsi="Arial" w:cs="Arial"/>
          <w:b/>
        </w:rPr>
        <w:t>e-meeting</w:t>
      </w:r>
      <w:proofErr w:type="gramEnd"/>
      <w:r w:rsidRPr="00B06ECE">
        <w:rPr>
          <w:rFonts w:ascii="Arial" w:hAnsi="Arial" w:cs="Arial"/>
          <w:b/>
        </w:rPr>
        <w:t>, 18</w:t>
      </w:r>
      <w:r w:rsidRPr="00B06ECE">
        <w:rPr>
          <w:rFonts w:ascii="Arial" w:hAnsi="Arial" w:cs="Arial"/>
          <w:b/>
          <w:vertAlign w:val="superscript"/>
        </w:rPr>
        <w:t>th</w:t>
      </w:r>
      <w:r w:rsidRPr="00B06ECE">
        <w:rPr>
          <w:rFonts w:ascii="Arial" w:hAnsi="Arial" w:cs="Arial"/>
          <w:b/>
        </w:rPr>
        <w:t xml:space="preserve"> – 26</w:t>
      </w:r>
      <w:r w:rsidRPr="00B06ECE">
        <w:rPr>
          <w:rFonts w:ascii="Arial" w:hAnsi="Arial" w:cs="Arial"/>
          <w:b/>
          <w:vertAlign w:val="superscript"/>
        </w:rPr>
        <w:t>th</w:t>
      </w:r>
      <w:r w:rsidRPr="00B06ECE">
        <w:rPr>
          <w:rFonts w:ascii="Arial" w:hAnsi="Arial" w:cs="Arial"/>
          <w:b/>
        </w:rPr>
        <w:t xml:space="preserve"> January 2021</w:t>
      </w:r>
      <w:r w:rsidRPr="00B06ECE">
        <w:rPr>
          <w:rFonts w:ascii="Arial" w:hAnsi="Arial" w:cs="Arial"/>
          <w:b/>
        </w:rPr>
        <w:tab/>
        <w:t>(revision of S6-21xxxx)</w:t>
      </w:r>
    </w:p>
    <w:p w:rsidR="00B06ECE" w:rsidRPr="00B06ECE" w:rsidRDefault="00B06ECE" w:rsidP="00B06ECE">
      <w:pPr>
        <w:rPr>
          <w:rFonts w:ascii="Arial" w:hAnsi="Arial" w:cs="Arial"/>
          <w:b/>
          <w:bCs/>
        </w:rPr>
      </w:pPr>
    </w:p>
    <w:p w:rsidR="00F81736" w:rsidRPr="00B06ECE" w:rsidRDefault="00B06ECE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B06ECE">
        <w:rPr>
          <w:rFonts w:ascii="Arial" w:hAnsi="Arial" w:cs="Arial"/>
          <w:b/>
          <w:bCs/>
        </w:rPr>
        <w:t>Source:</w:t>
      </w:r>
      <w:r w:rsidRPr="00B06ECE">
        <w:rPr>
          <w:rFonts w:ascii="Arial" w:hAnsi="Arial" w:cs="Arial"/>
          <w:b/>
          <w:bCs/>
        </w:rPr>
        <w:tab/>
      </w:r>
      <w:r w:rsidR="007B7D92" w:rsidRPr="00B06ECE">
        <w:rPr>
          <w:rFonts w:ascii="Arial" w:hAnsi="Arial" w:cs="Arial"/>
          <w:b/>
          <w:bCs/>
        </w:rPr>
        <w:t xml:space="preserve">BDBOS, </w:t>
      </w:r>
      <w:r w:rsidR="007B7D92" w:rsidRPr="002761E7">
        <w:rPr>
          <w:rFonts w:ascii="Arial" w:hAnsi="Arial" w:cs="Arial"/>
          <w:b/>
          <w:bCs/>
        </w:rPr>
        <w:t xml:space="preserve">Nokia, Nokia Shanghai </w:t>
      </w:r>
      <w:r w:rsidR="007B7D92" w:rsidRPr="00C25DAA">
        <w:rPr>
          <w:rFonts w:ascii="Arial" w:hAnsi="Arial" w:cs="Arial"/>
          <w:b/>
          <w:bCs/>
        </w:rPr>
        <w:t>Bell, UIC</w:t>
      </w:r>
    </w:p>
    <w:p w:rsidR="00CD2478" w:rsidRPr="00B06ECE" w:rsidRDefault="00B06EC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B06ECE">
        <w:rPr>
          <w:rFonts w:ascii="Arial" w:hAnsi="Arial" w:cs="Arial"/>
          <w:b/>
          <w:bCs/>
        </w:rPr>
        <w:t>Title:</w:t>
      </w:r>
      <w:r w:rsidRPr="00B06ECE">
        <w:rPr>
          <w:rFonts w:ascii="Arial" w:hAnsi="Arial" w:cs="Arial"/>
          <w:b/>
          <w:bCs/>
        </w:rPr>
        <w:tab/>
        <w:t xml:space="preserve">Pseudo-CR on </w:t>
      </w:r>
      <w:r w:rsidR="00284050" w:rsidRPr="00B06ECE">
        <w:rPr>
          <w:rFonts w:ascii="Arial" w:hAnsi="Arial" w:cs="Arial"/>
          <w:b/>
          <w:bCs/>
        </w:rPr>
        <w:t>Location information</w:t>
      </w:r>
    </w:p>
    <w:p w:rsidR="00CD2478" w:rsidRPr="00B06ECE" w:rsidRDefault="00B06EC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B06ECE">
        <w:rPr>
          <w:rFonts w:ascii="Arial" w:hAnsi="Arial" w:cs="Arial"/>
          <w:b/>
          <w:bCs/>
        </w:rPr>
        <w:t>Spec:</w:t>
      </w:r>
      <w:r w:rsidRPr="00B06ECE">
        <w:rPr>
          <w:rFonts w:ascii="Arial" w:hAnsi="Arial" w:cs="Arial"/>
          <w:b/>
          <w:bCs/>
        </w:rPr>
        <w:tab/>
        <w:t xml:space="preserve">3GPP </w:t>
      </w:r>
      <w:r w:rsidR="005E4909" w:rsidRPr="00B06ECE">
        <w:rPr>
          <w:rFonts w:ascii="Arial" w:hAnsi="Arial" w:cs="Arial"/>
          <w:b/>
          <w:bCs/>
        </w:rPr>
        <w:t>TR</w:t>
      </w:r>
      <w:r w:rsidRPr="00B06ECE">
        <w:rPr>
          <w:rFonts w:ascii="Arial" w:hAnsi="Arial" w:cs="Arial"/>
          <w:b/>
          <w:bCs/>
        </w:rPr>
        <w:t xml:space="preserve"> </w:t>
      </w:r>
      <w:r w:rsidR="007B7D92" w:rsidRPr="00B06ECE">
        <w:rPr>
          <w:rFonts w:ascii="Arial" w:hAnsi="Arial" w:cs="Arial"/>
          <w:b/>
          <w:bCs/>
        </w:rPr>
        <w:t>23.700-90 V0.1.0</w:t>
      </w:r>
    </w:p>
    <w:p w:rsidR="00CD2478" w:rsidRPr="00B06ECE" w:rsidRDefault="00B06EC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B06ECE">
        <w:rPr>
          <w:rFonts w:ascii="Arial" w:hAnsi="Arial" w:cs="Arial"/>
          <w:b/>
          <w:bCs/>
        </w:rPr>
        <w:t>Agenda item:</w:t>
      </w:r>
      <w:r w:rsidRPr="00B06ECE">
        <w:rPr>
          <w:rFonts w:ascii="Arial" w:hAnsi="Arial" w:cs="Arial"/>
          <w:b/>
          <w:bCs/>
        </w:rPr>
        <w:tab/>
      </w:r>
      <w:r w:rsidR="00117524" w:rsidRPr="00B06ECE">
        <w:rPr>
          <w:rFonts w:ascii="Arial" w:hAnsi="Arial" w:cs="Arial"/>
          <w:b/>
          <w:bCs/>
        </w:rPr>
        <w:t>8.5</w:t>
      </w:r>
    </w:p>
    <w:p w:rsidR="00CD2478" w:rsidRPr="00B06ECE" w:rsidRDefault="00B06EC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B06ECE">
        <w:rPr>
          <w:rFonts w:ascii="Arial" w:hAnsi="Arial" w:cs="Arial"/>
          <w:b/>
          <w:bCs/>
        </w:rPr>
        <w:t>Document for:</w:t>
      </w:r>
      <w:r w:rsidRPr="00B06ECE">
        <w:rPr>
          <w:rFonts w:ascii="Arial" w:hAnsi="Arial" w:cs="Arial"/>
          <w:b/>
          <w:bCs/>
        </w:rPr>
        <w:tab/>
      </w:r>
      <w:r w:rsidR="005E4909" w:rsidRPr="00B06ECE">
        <w:rPr>
          <w:rFonts w:ascii="Arial" w:hAnsi="Arial" w:cs="Arial"/>
          <w:b/>
          <w:bCs/>
        </w:rPr>
        <w:t>A</w:t>
      </w:r>
      <w:r w:rsidR="00F545AC" w:rsidRPr="00B06ECE">
        <w:rPr>
          <w:rFonts w:ascii="Arial" w:hAnsi="Arial" w:cs="Arial"/>
          <w:b/>
          <w:bCs/>
        </w:rPr>
        <w:t>pproval</w:t>
      </w:r>
    </w:p>
    <w:p w:rsidR="00F545AC" w:rsidRPr="00B06ECE" w:rsidRDefault="00B06EC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B06ECE">
        <w:rPr>
          <w:rFonts w:ascii="Arial" w:hAnsi="Arial" w:cs="Arial"/>
          <w:b/>
          <w:bCs/>
        </w:rPr>
        <w:t>Contact:</w:t>
      </w:r>
      <w:r w:rsidRPr="00B06ECE">
        <w:rPr>
          <w:rFonts w:ascii="Arial" w:hAnsi="Arial" w:cs="Arial"/>
          <w:b/>
          <w:bCs/>
        </w:rPr>
        <w:tab/>
      </w:r>
      <w:r w:rsidR="007B7D92" w:rsidRPr="00B06ECE">
        <w:rPr>
          <w:rFonts w:ascii="Arial" w:hAnsi="Arial" w:cs="Arial"/>
          <w:b/>
          <w:bCs/>
        </w:rPr>
        <w:t>Jürgen Rurainsky, juergen.rurainsky@bdbos.bmi.bund.de</w:t>
      </w:r>
    </w:p>
    <w:p w:rsidR="00CD2478" w:rsidRPr="00B06ECE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Pr="00B06ECE" w:rsidRDefault="00CD2478" w:rsidP="00CD2478">
      <w:pPr>
        <w:pStyle w:val="CRCoverPage"/>
        <w:rPr>
          <w:b/>
        </w:rPr>
      </w:pPr>
      <w:r w:rsidRPr="00B06ECE">
        <w:rPr>
          <w:b/>
        </w:rPr>
        <w:t>1. Introduction</w:t>
      </w:r>
    </w:p>
    <w:p w:rsidR="00CD2478" w:rsidRPr="00B06ECE" w:rsidRDefault="00FE22E4" w:rsidP="00CD2478">
      <w:r w:rsidRPr="00B06ECE">
        <w:t xml:space="preserve">This paper adds text </w:t>
      </w:r>
      <w:r w:rsidR="00B06ECE" w:rsidRPr="00B06ECE">
        <w:t>describing</w:t>
      </w:r>
      <w:r w:rsidRPr="00B06ECE">
        <w:t xml:space="preserve"> the </w:t>
      </w:r>
      <w:r w:rsidR="006B2209" w:rsidRPr="00B06ECE">
        <w:t xml:space="preserve">usage of the </w:t>
      </w:r>
      <w:r w:rsidRPr="00B06ECE">
        <w:t>functional architecture for key issue 4 – Location information with multiple MC systems.</w:t>
      </w:r>
    </w:p>
    <w:p w:rsidR="00CD2478" w:rsidRPr="00B06ECE" w:rsidRDefault="00B06ECE" w:rsidP="00CD2478">
      <w:pPr>
        <w:pStyle w:val="CRCoverPage"/>
        <w:rPr>
          <w:b/>
        </w:rPr>
      </w:pPr>
      <w:r w:rsidRPr="00B06ECE">
        <w:rPr>
          <w:b/>
        </w:rPr>
        <w:t xml:space="preserve">2. </w:t>
      </w:r>
      <w:r w:rsidR="008A5E86" w:rsidRPr="00B06ECE">
        <w:rPr>
          <w:b/>
        </w:rPr>
        <w:t>Reason for Change</w:t>
      </w:r>
    </w:p>
    <w:p w:rsidR="00CD2478" w:rsidRPr="00B06ECE" w:rsidRDefault="006B2209" w:rsidP="00CD2478">
      <w:r w:rsidRPr="00B06ECE">
        <w:t>Usage</w:t>
      </w:r>
      <w:r w:rsidR="00FE22E4" w:rsidRPr="00B06ECE">
        <w:t xml:space="preserve"> of </w:t>
      </w:r>
      <w:r w:rsidR="00B06ECE" w:rsidRPr="00B06ECE">
        <w:t>location</w:t>
      </w:r>
      <w:r w:rsidR="00FE22E4" w:rsidRPr="00B06ECE">
        <w:t xml:space="preserve"> information</w:t>
      </w:r>
      <w:r w:rsidRPr="00B06ECE">
        <w:t xml:space="preserve"> between multiple interconnected MC systems</w:t>
      </w:r>
      <w:r w:rsidR="00FE22E4" w:rsidRPr="00B06ECE">
        <w:t>.</w:t>
      </w:r>
    </w:p>
    <w:p w:rsidR="00CD2478" w:rsidRPr="00B06ECE" w:rsidRDefault="00B06ECE" w:rsidP="00CD2478">
      <w:pPr>
        <w:pStyle w:val="CRCoverPage"/>
        <w:rPr>
          <w:b/>
        </w:rPr>
      </w:pPr>
      <w:r w:rsidRPr="00B06ECE">
        <w:rPr>
          <w:b/>
        </w:rPr>
        <w:t>3. Conclusions</w:t>
      </w:r>
    </w:p>
    <w:p w:rsidR="00CD2478" w:rsidRPr="00B06ECE" w:rsidRDefault="008A5E86" w:rsidP="00CD2478">
      <w:r w:rsidRPr="00B06ECE">
        <w:t>&lt;Conclusion part (optional)</w:t>
      </w:r>
      <w:r w:rsidR="00B06ECE" w:rsidRPr="00B06ECE">
        <w:t>&gt;</w:t>
      </w:r>
    </w:p>
    <w:p w:rsidR="00CD2478" w:rsidRPr="00B06ECE" w:rsidRDefault="00B06ECE" w:rsidP="00CD2478">
      <w:pPr>
        <w:pStyle w:val="CRCoverPage"/>
        <w:rPr>
          <w:b/>
        </w:rPr>
      </w:pPr>
      <w:r w:rsidRPr="00B06ECE">
        <w:rPr>
          <w:b/>
        </w:rPr>
        <w:t>4. Proposal</w:t>
      </w:r>
    </w:p>
    <w:p w:rsidR="00CD2478" w:rsidRPr="00B06ECE" w:rsidRDefault="00D658A3" w:rsidP="00CD2478">
      <w:r w:rsidRPr="00B06ECE">
        <w:t xml:space="preserve">It </w:t>
      </w:r>
      <w:proofErr w:type="gramStart"/>
      <w:r w:rsidRPr="00B06ECE">
        <w:t>is proposed</w:t>
      </w:r>
      <w:proofErr w:type="gramEnd"/>
      <w:r w:rsidRPr="00B06ECE">
        <w:t xml:space="preserve"> to agree the following changes to 3GPP </w:t>
      </w:r>
      <w:r w:rsidR="007B7D92" w:rsidRPr="00B06ECE">
        <w:t>TR 23.700-90 V0.1.0</w:t>
      </w:r>
      <w:r w:rsidR="008A5E86" w:rsidRPr="00B06ECE">
        <w:t>.</w:t>
      </w:r>
    </w:p>
    <w:p w:rsidR="00CD2478" w:rsidRPr="00B06ECE" w:rsidRDefault="00CD2478" w:rsidP="00CD2478">
      <w:pPr>
        <w:pBdr>
          <w:bottom w:val="single" w:sz="12" w:space="1" w:color="auto"/>
        </w:pBdr>
      </w:pPr>
    </w:p>
    <w:p w:rsidR="00C21836" w:rsidRPr="00B06ECE" w:rsidRDefault="00C21836" w:rsidP="00CD2478"/>
    <w:p w:rsidR="00C21836" w:rsidRPr="00B06ECE" w:rsidRDefault="00B06ECE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06ECE">
        <w:rPr>
          <w:rFonts w:ascii="Arial" w:hAnsi="Arial" w:cs="Arial"/>
          <w:color w:val="0000FF"/>
          <w:sz w:val="28"/>
          <w:szCs w:val="28"/>
        </w:rPr>
        <w:t>* * * First Change * * * *</w:t>
      </w:r>
    </w:p>
    <w:p w:rsidR="00C21836" w:rsidRPr="00B06ECE" w:rsidRDefault="00C21836" w:rsidP="00C21836"/>
    <w:p w:rsidR="002761E7" w:rsidRPr="00B06ECE" w:rsidRDefault="002761E7" w:rsidP="002761E7">
      <w:pPr>
        <w:pStyle w:val="berschrift2"/>
        <w:rPr>
          <w:ins w:id="1" w:author="BDBOS1" w:date="2021-01-05T14:40:00Z"/>
          <w:rFonts w:eastAsia="SimSun"/>
        </w:rPr>
      </w:pPr>
      <w:bookmarkStart w:id="2" w:name="_Toc4538763"/>
      <w:bookmarkStart w:id="3" w:name="_Toc57625370"/>
      <w:proofErr w:type="gramStart"/>
      <w:ins w:id="4" w:author="BDBOS1" w:date="2021-01-05T14:40:00Z">
        <w:r w:rsidRPr="00B06ECE">
          <w:rPr>
            <w:rFonts w:eastAsia="SimSun"/>
          </w:rPr>
          <w:t>7.X</w:t>
        </w:r>
        <w:proofErr w:type="gramEnd"/>
        <w:r w:rsidRPr="00B06ECE">
          <w:rPr>
            <w:rFonts w:eastAsia="SimSun"/>
          </w:rPr>
          <w:tab/>
        </w:r>
        <w:bookmarkEnd w:id="2"/>
        <w:bookmarkEnd w:id="3"/>
        <w:r w:rsidRPr="00B06ECE">
          <w:rPr>
            <w:rFonts w:eastAsia="SimSun"/>
          </w:rPr>
          <w:t>Location information</w:t>
        </w:r>
      </w:ins>
    </w:p>
    <w:p w:rsidR="002761E7" w:rsidRPr="00B06ECE" w:rsidRDefault="002761E7" w:rsidP="002761E7">
      <w:pPr>
        <w:pStyle w:val="berschrift3"/>
        <w:rPr>
          <w:ins w:id="5" w:author="BDBOS1" w:date="2021-01-05T14:40:00Z"/>
        </w:rPr>
      </w:pPr>
      <w:bookmarkStart w:id="6" w:name="_Toc4538761"/>
      <w:bookmarkStart w:id="7" w:name="_Toc57625371"/>
      <w:proofErr w:type="gramStart"/>
      <w:ins w:id="8" w:author="BDBOS1" w:date="2021-01-05T14:40:00Z">
        <w:r w:rsidRPr="00B06ECE">
          <w:t>7.X.1</w:t>
        </w:r>
        <w:proofErr w:type="gramEnd"/>
        <w:r w:rsidRPr="00B06ECE">
          <w:tab/>
          <w:t>General</w:t>
        </w:r>
        <w:bookmarkEnd w:id="6"/>
        <w:bookmarkEnd w:id="7"/>
      </w:ins>
    </w:p>
    <w:p w:rsidR="002761E7" w:rsidRPr="00B06ECE" w:rsidRDefault="002761E7" w:rsidP="002761E7">
      <w:pPr>
        <w:rPr>
          <w:ins w:id="9" w:author="BDBOS1" w:date="2021-01-05T14:40:00Z"/>
        </w:rPr>
      </w:pPr>
      <w:ins w:id="10" w:author="BDBOS1" w:date="2021-01-05T14:40:00Z">
        <w:r w:rsidRPr="00B06ECE">
          <w:t xml:space="preserve">This solution addresses the key issue </w:t>
        </w:r>
        <w:proofErr w:type="gramStart"/>
        <w:r w:rsidRPr="00B06ECE">
          <w:t>4</w:t>
        </w:r>
        <w:proofErr w:type="gramEnd"/>
        <w:r w:rsidRPr="00B06ECE">
          <w:t xml:space="preserve"> described in clause 5.4 on defining the usage of the functional architecture when using multiple interconnected MC systems.</w:t>
        </w:r>
      </w:ins>
    </w:p>
    <w:p w:rsidR="002761E7" w:rsidRPr="00B06ECE" w:rsidRDefault="002761E7" w:rsidP="002761E7">
      <w:pPr>
        <w:pStyle w:val="EditorsNote"/>
        <w:rPr>
          <w:ins w:id="11" w:author="BDBOS1" w:date="2021-01-05T14:40:00Z"/>
        </w:rPr>
      </w:pPr>
      <w:ins w:id="12" w:author="BDBOS1" w:date="2021-01-05T14:40:00Z">
        <w:r w:rsidRPr="00B06ECE">
          <w:rPr>
            <w:rFonts w:eastAsia="SimSun"/>
          </w:rPr>
          <w:t>Editor's note:</w:t>
        </w:r>
        <w:r w:rsidRPr="00B06ECE">
          <w:rPr>
            <w:rFonts w:eastAsia="SimSun"/>
          </w:rPr>
          <w:tab/>
          <w:t xml:space="preserve">How the Functional </w:t>
        </w:r>
        <w:proofErr w:type="gramStart"/>
        <w:r w:rsidRPr="00B06ECE">
          <w:rPr>
            <w:rFonts w:eastAsia="SimSun"/>
          </w:rPr>
          <w:t>Alias(</w:t>
        </w:r>
        <w:proofErr w:type="spellStart"/>
        <w:proofErr w:type="gramEnd"/>
        <w:r w:rsidRPr="00B06ECE">
          <w:rPr>
            <w:rFonts w:eastAsia="SimSun"/>
          </w:rPr>
          <w:t>es</w:t>
        </w:r>
        <w:proofErr w:type="spellEnd"/>
        <w:r w:rsidRPr="00B06ECE">
          <w:rPr>
            <w:rFonts w:eastAsia="SimSun"/>
          </w:rPr>
          <w:t>) is resolved while handling location information of interconnected MC systems is FFS.</w:t>
        </w:r>
      </w:ins>
    </w:p>
    <w:p w:rsidR="002761E7" w:rsidRPr="00B06ECE" w:rsidRDefault="002761E7" w:rsidP="002761E7">
      <w:pPr>
        <w:pStyle w:val="berschrift3"/>
        <w:rPr>
          <w:ins w:id="13" w:author="BDBOS1" w:date="2021-01-05T14:40:00Z"/>
        </w:rPr>
      </w:pPr>
      <w:bookmarkStart w:id="14" w:name="_Toc57625372"/>
      <w:proofErr w:type="gramStart"/>
      <w:ins w:id="15" w:author="BDBOS1" w:date="2021-01-05T14:40:00Z">
        <w:r w:rsidRPr="00B06ECE">
          <w:t>7.X.2</w:t>
        </w:r>
        <w:proofErr w:type="gramEnd"/>
        <w:r w:rsidRPr="00B06ECE">
          <w:tab/>
          <w:t>Solution description</w:t>
        </w:r>
        <w:bookmarkEnd w:id="14"/>
      </w:ins>
    </w:p>
    <w:p w:rsidR="002761E7" w:rsidRPr="00B06ECE" w:rsidRDefault="002761E7" w:rsidP="002761E7">
      <w:pPr>
        <w:pStyle w:val="berschrift4"/>
        <w:rPr>
          <w:ins w:id="16" w:author="BDBOS1" w:date="2021-01-05T14:40:00Z"/>
        </w:rPr>
      </w:pPr>
      <w:bookmarkStart w:id="17" w:name="_Toc57625373"/>
      <w:proofErr w:type="gramStart"/>
      <w:ins w:id="18" w:author="BDBOS1" w:date="2021-01-05T14:40:00Z">
        <w:r w:rsidRPr="00B06ECE">
          <w:t>7.X.2.1</w:t>
        </w:r>
        <w:proofErr w:type="gramEnd"/>
        <w:r w:rsidRPr="00B06ECE">
          <w:tab/>
        </w:r>
        <w:bookmarkEnd w:id="17"/>
        <w:r w:rsidRPr="00B06ECE">
          <w:t>Immediate location information requests and reports</w:t>
        </w:r>
      </w:ins>
    </w:p>
    <w:p w:rsidR="002761E7" w:rsidRPr="00B06ECE" w:rsidRDefault="002761E7" w:rsidP="002761E7">
      <w:pPr>
        <w:rPr>
          <w:ins w:id="19" w:author="BDBOS1" w:date="2021-01-05T14:40:00Z"/>
          <w:rFonts w:eastAsia="Calibri"/>
        </w:rPr>
      </w:pPr>
      <w:ins w:id="20" w:author="BDBOS1" w:date="2021-01-05T14:40:00Z">
        <w:r w:rsidRPr="00B06ECE">
          <w:rPr>
            <w:rFonts w:eastAsia="Calibri"/>
          </w:rPr>
          <w:t xml:space="preserve">Building on 3GPP TR 23.744 [X] clause 6.15.2.7 as well as clause 6.15.2.8 the Functional </w:t>
        </w:r>
        <w:proofErr w:type="gramStart"/>
        <w:r w:rsidRPr="00B06ECE">
          <w:rPr>
            <w:rFonts w:eastAsia="Calibri"/>
          </w:rPr>
          <w:t>Alias(</w:t>
        </w:r>
        <w:proofErr w:type="spellStart"/>
        <w:proofErr w:type="gramEnd"/>
        <w:r w:rsidRPr="00B06ECE">
          <w:rPr>
            <w:rFonts w:eastAsia="Calibri"/>
          </w:rPr>
          <w:t>es</w:t>
        </w:r>
        <w:proofErr w:type="spellEnd"/>
        <w:r w:rsidRPr="00B06ECE">
          <w:rPr>
            <w:rFonts w:eastAsia="Calibri"/>
          </w:rPr>
          <w:t xml:space="preserve">) may </w:t>
        </w:r>
        <w:r>
          <w:rPr>
            <w:rFonts w:eastAsia="Calibri"/>
          </w:rPr>
          <w:t>be included</w:t>
        </w:r>
        <w:r w:rsidRPr="00B06ECE">
          <w:rPr>
            <w:rFonts w:eastAsia="Calibri"/>
          </w:rPr>
          <w:t xml:space="preserve"> to the described information flows.</w:t>
        </w:r>
      </w:ins>
    </w:p>
    <w:p w:rsidR="002761E7" w:rsidRPr="00B06ECE" w:rsidRDefault="002761E7" w:rsidP="002761E7">
      <w:pPr>
        <w:rPr>
          <w:ins w:id="21" w:author="BDBOS1" w:date="2021-01-05T14:40:00Z"/>
          <w:rFonts w:eastAsia="Calibri"/>
        </w:rPr>
      </w:pPr>
      <w:ins w:id="22" w:author="BDBOS1" w:date="2021-01-05T14:40:00Z">
        <w:r w:rsidRPr="00B06ECE">
          <w:rPr>
            <w:rFonts w:eastAsia="Calibri"/>
          </w:rPr>
          <w:t xml:space="preserve">The On-demand request of location information procedure described in 3GPP TR 23.744 [X] clause 6.15.2.9 </w:t>
        </w:r>
        <w:proofErr w:type="gramStart"/>
        <w:r w:rsidRPr="00B06ECE">
          <w:rPr>
            <w:rFonts w:eastAsia="Calibri"/>
          </w:rPr>
          <w:t>is utilized</w:t>
        </w:r>
        <w:proofErr w:type="gramEnd"/>
        <w:r w:rsidRPr="00B06ECE">
          <w:rPr>
            <w:rFonts w:eastAsia="Calibri"/>
          </w:rPr>
          <w:t>.</w:t>
        </w:r>
      </w:ins>
    </w:p>
    <w:p w:rsidR="002761E7" w:rsidRPr="00B06ECE" w:rsidRDefault="002761E7" w:rsidP="002761E7">
      <w:pPr>
        <w:pStyle w:val="berschrift4"/>
        <w:rPr>
          <w:ins w:id="23" w:author="BDBOS1" w:date="2021-01-05T14:40:00Z"/>
        </w:rPr>
      </w:pPr>
      <w:bookmarkStart w:id="24" w:name="_Hlk54945204"/>
      <w:bookmarkStart w:id="25" w:name="_Toc57625374"/>
      <w:proofErr w:type="gramStart"/>
      <w:ins w:id="26" w:author="BDBOS1" w:date="2021-01-05T14:40:00Z">
        <w:r w:rsidRPr="00B06ECE">
          <w:lastRenderedPageBreak/>
          <w:t>7.X.2.2</w:t>
        </w:r>
        <w:bookmarkEnd w:id="24"/>
        <w:proofErr w:type="gramEnd"/>
        <w:r w:rsidRPr="00B06ECE">
          <w:tab/>
        </w:r>
        <w:bookmarkEnd w:id="25"/>
        <w:r w:rsidRPr="00B06ECE">
          <w:t>History location information requests and reports</w:t>
        </w:r>
      </w:ins>
    </w:p>
    <w:p w:rsidR="002761E7" w:rsidRPr="00B06ECE" w:rsidRDefault="002761E7" w:rsidP="002761E7">
      <w:pPr>
        <w:rPr>
          <w:ins w:id="27" w:author="BDBOS1" w:date="2021-01-05T14:40:00Z"/>
          <w:rFonts w:eastAsia="Calibri"/>
        </w:rPr>
      </w:pPr>
      <w:ins w:id="28" w:author="BDBOS1" w:date="2021-01-05T14:40:00Z">
        <w:r w:rsidRPr="00B06ECE">
          <w:rPr>
            <w:rFonts w:eastAsia="Calibri"/>
          </w:rPr>
          <w:t xml:space="preserve">Building on 3GPP TS 23.280 [5] clause 10.9.2.11, 10.9.2.12, 10.9.2.13, 10.9.2.14, 10.9.2.15 as well as clause 10.9.1.16 the Functional </w:t>
        </w:r>
        <w:proofErr w:type="gramStart"/>
        <w:r w:rsidRPr="00B06ECE">
          <w:rPr>
            <w:rFonts w:eastAsia="Calibri"/>
          </w:rPr>
          <w:t>Alias(</w:t>
        </w:r>
        <w:proofErr w:type="spellStart"/>
        <w:proofErr w:type="gramEnd"/>
        <w:r w:rsidRPr="00B06ECE">
          <w:rPr>
            <w:rFonts w:eastAsia="Calibri"/>
          </w:rPr>
          <w:t>es</w:t>
        </w:r>
        <w:proofErr w:type="spellEnd"/>
        <w:r w:rsidRPr="00B06ECE">
          <w:rPr>
            <w:rFonts w:eastAsia="Calibri"/>
          </w:rPr>
          <w:t xml:space="preserve">) may </w:t>
        </w:r>
        <w:r>
          <w:rPr>
            <w:rFonts w:eastAsia="Calibri"/>
          </w:rPr>
          <w:t xml:space="preserve">be </w:t>
        </w:r>
        <w:r w:rsidRPr="00B06ECE">
          <w:rPr>
            <w:rFonts w:eastAsia="Calibri"/>
          </w:rPr>
          <w:t>included to the described information flows.</w:t>
        </w:r>
      </w:ins>
    </w:p>
    <w:p w:rsidR="002761E7" w:rsidRPr="00B06ECE" w:rsidRDefault="002761E7" w:rsidP="002761E7">
      <w:pPr>
        <w:rPr>
          <w:ins w:id="29" w:author="BDBOS1" w:date="2021-01-05T14:40:00Z"/>
          <w:rFonts w:eastAsia="SimSun"/>
        </w:rPr>
      </w:pPr>
      <w:ins w:id="30" w:author="BDBOS1" w:date="2021-01-05T14:40:00Z">
        <w:r w:rsidRPr="00B06ECE">
          <w:rPr>
            <w:rFonts w:eastAsia="SimSun"/>
          </w:rPr>
          <w:t xml:space="preserve">Building </w:t>
        </w:r>
        <w:r w:rsidRPr="00B06ECE">
          <w:rPr>
            <w:rFonts w:eastAsia="Calibri"/>
          </w:rPr>
          <w:t xml:space="preserve">on 3GPP TS 23.280 [5] clause 10.9.3.9.2.2, 10.9.3.9.3.3 as well as 10.9.3.9.4.3 additional procedures </w:t>
        </w:r>
        <w:proofErr w:type="gramStart"/>
        <w:r w:rsidRPr="00B06ECE">
          <w:rPr>
            <w:rFonts w:eastAsia="Calibri"/>
          </w:rPr>
          <w:t>are needed</w:t>
        </w:r>
        <w:proofErr w:type="gramEnd"/>
        <w:r w:rsidRPr="00B06ECE">
          <w:rPr>
            <w:rFonts w:eastAsia="Calibri"/>
          </w:rPr>
          <w:t xml:space="preserve"> to cover cases of the interconnected MC systems.</w:t>
        </w:r>
      </w:ins>
    </w:p>
    <w:p w:rsidR="002761E7" w:rsidRPr="00B06ECE" w:rsidRDefault="002761E7" w:rsidP="002761E7">
      <w:pPr>
        <w:pStyle w:val="berschrift4"/>
        <w:rPr>
          <w:ins w:id="31" w:author="BDBOS1" w:date="2021-01-05T14:40:00Z"/>
        </w:rPr>
      </w:pPr>
      <w:proofErr w:type="gramStart"/>
      <w:ins w:id="32" w:author="BDBOS1" w:date="2021-01-05T14:40:00Z">
        <w:r w:rsidRPr="00B06ECE">
          <w:t>7.X.2.3</w:t>
        </w:r>
        <w:proofErr w:type="gramEnd"/>
        <w:r w:rsidRPr="00B06ECE">
          <w:tab/>
          <w:t>Event triggered location information reports based on subscriptions</w:t>
        </w:r>
      </w:ins>
    </w:p>
    <w:p w:rsidR="002761E7" w:rsidRPr="00B06ECE" w:rsidRDefault="002761E7" w:rsidP="002761E7">
      <w:pPr>
        <w:rPr>
          <w:ins w:id="33" w:author="BDBOS1" w:date="2021-01-05T14:40:00Z"/>
          <w:rFonts w:eastAsia="Calibri"/>
        </w:rPr>
      </w:pPr>
      <w:ins w:id="34" w:author="BDBOS1" w:date="2021-01-05T14:40:00Z">
        <w:r w:rsidRPr="00B06ECE">
          <w:rPr>
            <w:rFonts w:eastAsia="Calibri"/>
          </w:rPr>
          <w:t xml:space="preserve">Building on 3GPP TR 23.744 [X] clause 6.15.2.4 the Functional </w:t>
        </w:r>
        <w:proofErr w:type="gramStart"/>
        <w:r w:rsidRPr="00B06ECE">
          <w:rPr>
            <w:rFonts w:eastAsia="Calibri"/>
          </w:rPr>
          <w:t>Alias(</w:t>
        </w:r>
        <w:proofErr w:type="spellStart"/>
        <w:proofErr w:type="gramEnd"/>
        <w:r w:rsidRPr="00B06ECE">
          <w:rPr>
            <w:rFonts w:eastAsia="Calibri"/>
          </w:rPr>
          <w:t>es</w:t>
        </w:r>
        <w:proofErr w:type="spellEnd"/>
        <w:r w:rsidRPr="00B06ECE">
          <w:rPr>
            <w:rFonts w:eastAsia="Calibri"/>
          </w:rPr>
          <w:t xml:space="preserve">) may </w:t>
        </w:r>
        <w:r>
          <w:rPr>
            <w:rFonts w:eastAsia="Calibri"/>
          </w:rPr>
          <w:t xml:space="preserve">be </w:t>
        </w:r>
        <w:r w:rsidRPr="00B06ECE">
          <w:rPr>
            <w:rFonts w:eastAsia="Calibri"/>
          </w:rPr>
          <w:t>included to the described information flow.</w:t>
        </w:r>
      </w:ins>
    </w:p>
    <w:p w:rsidR="002761E7" w:rsidRPr="00B06ECE" w:rsidRDefault="002761E7" w:rsidP="002761E7">
      <w:pPr>
        <w:rPr>
          <w:ins w:id="35" w:author="BDBOS1" w:date="2021-01-05T14:40:00Z"/>
          <w:rFonts w:eastAsia="Calibri"/>
        </w:rPr>
      </w:pPr>
      <w:ins w:id="36" w:author="BDBOS1" w:date="2021-01-05T14:40:00Z">
        <w:r w:rsidRPr="00B06ECE">
          <w:rPr>
            <w:rFonts w:eastAsia="Calibri"/>
          </w:rPr>
          <w:t xml:space="preserve">The Event-triggered </w:t>
        </w:r>
        <w:proofErr w:type="gramStart"/>
        <w:r w:rsidRPr="00B06ECE">
          <w:rPr>
            <w:rFonts w:eastAsia="Calibri"/>
          </w:rPr>
          <w:t>location information notification procedure</w:t>
        </w:r>
        <w:proofErr w:type="gramEnd"/>
        <w:r w:rsidRPr="00B06ECE">
          <w:rPr>
            <w:rFonts w:eastAsia="Calibri"/>
          </w:rPr>
          <w:t xml:space="preserve"> described in 3GPP TR 23.744 [X] clause 6.15.2.6 is utilized.</w:t>
        </w:r>
      </w:ins>
    </w:p>
    <w:p w:rsidR="002761E7" w:rsidRPr="00B06ECE" w:rsidRDefault="002761E7" w:rsidP="002761E7">
      <w:pPr>
        <w:pStyle w:val="berschrift4"/>
        <w:rPr>
          <w:ins w:id="37" w:author="BDBOS1" w:date="2021-01-05T14:40:00Z"/>
        </w:rPr>
      </w:pPr>
      <w:proofErr w:type="gramStart"/>
      <w:ins w:id="38" w:author="BDBOS1" w:date="2021-01-05T14:40:00Z">
        <w:r w:rsidRPr="00B06ECE">
          <w:t>7.X.2.4</w:t>
        </w:r>
        <w:proofErr w:type="gramEnd"/>
        <w:r w:rsidRPr="00B06ECE">
          <w:tab/>
          <w:t>Configuration of event triggered location information reports</w:t>
        </w:r>
      </w:ins>
    </w:p>
    <w:p w:rsidR="002761E7" w:rsidRPr="00B06ECE" w:rsidRDefault="002761E7" w:rsidP="002761E7">
      <w:pPr>
        <w:rPr>
          <w:ins w:id="39" w:author="BDBOS1" w:date="2021-01-05T14:40:00Z"/>
          <w:rFonts w:eastAsia="Calibri"/>
        </w:rPr>
      </w:pPr>
      <w:ins w:id="40" w:author="BDBOS1" w:date="2021-01-05T14:40:00Z">
        <w:r w:rsidRPr="00B06ECE">
          <w:rPr>
            <w:rFonts w:eastAsia="Calibri"/>
          </w:rPr>
          <w:t xml:space="preserve">Building on 3GPP TR 23.744 [X] clause 6.15.2.14 as well as 6.15.2.15 the Functional </w:t>
        </w:r>
        <w:proofErr w:type="gramStart"/>
        <w:r w:rsidRPr="00B06ECE">
          <w:rPr>
            <w:rFonts w:eastAsia="Calibri"/>
          </w:rPr>
          <w:t>Alias(</w:t>
        </w:r>
        <w:proofErr w:type="spellStart"/>
        <w:proofErr w:type="gramEnd"/>
        <w:r w:rsidRPr="00B06ECE">
          <w:rPr>
            <w:rFonts w:eastAsia="Calibri"/>
          </w:rPr>
          <w:t>es</w:t>
        </w:r>
        <w:proofErr w:type="spellEnd"/>
        <w:r w:rsidRPr="00B06ECE">
          <w:rPr>
            <w:rFonts w:eastAsia="Calibri"/>
          </w:rPr>
          <w:t xml:space="preserve">) may </w:t>
        </w:r>
        <w:r>
          <w:rPr>
            <w:rFonts w:eastAsia="Calibri"/>
          </w:rPr>
          <w:t xml:space="preserve">be </w:t>
        </w:r>
        <w:r w:rsidRPr="00B06ECE">
          <w:rPr>
            <w:rFonts w:eastAsia="Calibri"/>
          </w:rPr>
          <w:t>included to the described information flows.</w:t>
        </w:r>
      </w:ins>
    </w:p>
    <w:p w:rsidR="002761E7" w:rsidRPr="00B06ECE" w:rsidRDefault="002761E7" w:rsidP="002761E7">
      <w:pPr>
        <w:rPr>
          <w:ins w:id="41" w:author="BDBOS1" w:date="2021-01-05T14:40:00Z"/>
          <w:rFonts w:eastAsia="Calibri"/>
        </w:rPr>
      </w:pPr>
      <w:ins w:id="42" w:author="BDBOS1" w:date="2021-01-05T14:40:00Z">
        <w:r w:rsidRPr="00B06ECE">
          <w:rPr>
            <w:rFonts w:eastAsia="Calibri"/>
          </w:rPr>
          <w:t xml:space="preserve">The Location reporting temporary configuration procedure described in 3GPP TR 23.744 [X] clause 6.15.2.16 </w:t>
        </w:r>
        <w:proofErr w:type="gramStart"/>
        <w:r w:rsidRPr="00B06ECE">
          <w:rPr>
            <w:rFonts w:eastAsia="Calibri"/>
          </w:rPr>
          <w:t>is utilized</w:t>
        </w:r>
        <w:proofErr w:type="gramEnd"/>
        <w:r w:rsidRPr="00B06ECE">
          <w:rPr>
            <w:rFonts w:eastAsia="Calibri"/>
          </w:rPr>
          <w:t>.</w:t>
        </w:r>
      </w:ins>
    </w:p>
    <w:p w:rsidR="002761E7" w:rsidRPr="00B06ECE" w:rsidRDefault="002761E7" w:rsidP="002761E7">
      <w:pPr>
        <w:pStyle w:val="berschrift4"/>
        <w:rPr>
          <w:ins w:id="43" w:author="BDBOS1" w:date="2021-01-05T14:40:00Z"/>
        </w:rPr>
      </w:pPr>
      <w:proofErr w:type="gramStart"/>
      <w:ins w:id="44" w:author="BDBOS1" w:date="2021-01-05T14:40:00Z">
        <w:r w:rsidRPr="00B06ECE">
          <w:t>7.X.2.5</w:t>
        </w:r>
        <w:proofErr w:type="gramEnd"/>
        <w:r w:rsidRPr="00B06ECE">
          <w:tab/>
          <w:t>Handling of location information subscriptions</w:t>
        </w:r>
      </w:ins>
    </w:p>
    <w:p w:rsidR="002761E7" w:rsidRPr="00B06ECE" w:rsidRDefault="002761E7" w:rsidP="002761E7">
      <w:pPr>
        <w:rPr>
          <w:ins w:id="45" w:author="BDBOS1" w:date="2021-01-05T14:40:00Z"/>
          <w:rFonts w:eastAsia="Calibri"/>
        </w:rPr>
      </w:pPr>
      <w:ins w:id="46" w:author="BDBOS1" w:date="2021-01-05T14:40:00Z">
        <w:r w:rsidRPr="00B06ECE">
          <w:rPr>
            <w:rFonts w:eastAsia="Calibri"/>
          </w:rPr>
          <w:t xml:space="preserve">Building on 3GPP TR 23.744 [X] clause 6.15.2.2, 6.15.2.3, 6.15.2.11 as well as </w:t>
        </w:r>
        <w:r w:rsidRPr="00B06ECE">
          <w:t>6.15.2.12</w:t>
        </w:r>
        <w:r w:rsidRPr="00B06ECE">
          <w:rPr>
            <w:rFonts w:eastAsia="Calibri"/>
          </w:rPr>
          <w:t xml:space="preserve"> the Functional </w:t>
        </w:r>
        <w:proofErr w:type="gramStart"/>
        <w:r w:rsidRPr="00B06ECE">
          <w:rPr>
            <w:rFonts w:eastAsia="Calibri"/>
          </w:rPr>
          <w:t>Alias(</w:t>
        </w:r>
        <w:proofErr w:type="spellStart"/>
        <w:proofErr w:type="gramEnd"/>
        <w:r w:rsidRPr="00B06ECE">
          <w:rPr>
            <w:rFonts w:eastAsia="Calibri"/>
          </w:rPr>
          <w:t>es</w:t>
        </w:r>
        <w:proofErr w:type="spellEnd"/>
        <w:r w:rsidRPr="00B06ECE">
          <w:rPr>
            <w:rFonts w:eastAsia="Calibri"/>
          </w:rPr>
          <w:t xml:space="preserve">) may </w:t>
        </w:r>
        <w:r>
          <w:rPr>
            <w:rFonts w:eastAsia="Calibri"/>
          </w:rPr>
          <w:t xml:space="preserve">be </w:t>
        </w:r>
        <w:r w:rsidRPr="00B06ECE">
          <w:rPr>
            <w:rFonts w:eastAsia="Calibri"/>
          </w:rPr>
          <w:t>included to the described information flows.</w:t>
        </w:r>
      </w:ins>
    </w:p>
    <w:p w:rsidR="002761E7" w:rsidRPr="00B06ECE" w:rsidRDefault="002761E7" w:rsidP="002761E7">
      <w:pPr>
        <w:rPr>
          <w:ins w:id="47" w:author="BDBOS1" w:date="2021-01-05T14:40:00Z"/>
          <w:rFonts w:eastAsia="Calibri"/>
        </w:rPr>
      </w:pPr>
      <w:ins w:id="48" w:author="BDBOS1" w:date="2021-01-05T14:40:00Z">
        <w:r w:rsidRPr="00B06ECE">
          <w:rPr>
            <w:rFonts w:eastAsia="Calibri"/>
          </w:rPr>
          <w:t xml:space="preserve">The Location information subscription procedure described in 3GPP TR 23.744 [X] clause 6.15.2.5 </w:t>
        </w:r>
        <w:proofErr w:type="gramStart"/>
        <w:r w:rsidRPr="00B06ECE">
          <w:rPr>
            <w:rFonts w:eastAsia="Calibri"/>
          </w:rPr>
          <w:t>is utilized</w:t>
        </w:r>
        <w:proofErr w:type="gramEnd"/>
        <w:r w:rsidRPr="00B06ECE">
          <w:rPr>
            <w:rFonts w:eastAsia="Calibri"/>
          </w:rPr>
          <w:t>.</w:t>
        </w:r>
      </w:ins>
    </w:p>
    <w:p w:rsidR="002761E7" w:rsidRPr="00B06ECE" w:rsidRDefault="002761E7" w:rsidP="002761E7">
      <w:pPr>
        <w:rPr>
          <w:ins w:id="49" w:author="BDBOS1" w:date="2021-01-05T14:40:00Z"/>
          <w:rFonts w:eastAsia="Calibri"/>
        </w:rPr>
      </w:pPr>
      <w:ins w:id="50" w:author="BDBOS1" w:date="2021-01-05T14:40:00Z">
        <w:r w:rsidRPr="00B06ECE">
          <w:rPr>
            <w:rFonts w:eastAsia="Calibri"/>
          </w:rPr>
          <w:t xml:space="preserve">The Location </w:t>
        </w:r>
        <w:proofErr w:type="gramStart"/>
        <w:r w:rsidRPr="00B06ECE">
          <w:rPr>
            <w:rFonts w:eastAsia="Calibri"/>
          </w:rPr>
          <w:t>information cancel subscription procedure</w:t>
        </w:r>
        <w:proofErr w:type="gramEnd"/>
        <w:r w:rsidRPr="00B06ECE">
          <w:rPr>
            <w:rFonts w:eastAsia="Calibri"/>
          </w:rPr>
          <w:t xml:space="preserve"> described in 3GPP TR 23.744 [X] clause 6.15.2.13 is utilized.</w:t>
        </w:r>
      </w:ins>
    </w:p>
    <w:p w:rsidR="002761E7" w:rsidRPr="00B06ECE" w:rsidRDefault="002761E7" w:rsidP="002761E7">
      <w:pPr>
        <w:pStyle w:val="berschrift3"/>
        <w:rPr>
          <w:ins w:id="51" w:author="BDBOS1" w:date="2021-01-05T14:40:00Z"/>
        </w:rPr>
      </w:pPr>
      <w:bookmarkStart w:id="52" w:name="_Toc57625376"/>
      <w:proofErr w:type="gramStart"/>
      <w:ins w:id="53" w:author="BDBOS1" w:date="2021-01-05T14:40:00Z">
        <w:r w:rsidRPr="00B06ECE">
          <w:t>7.X.3</w:t>
        </w:r>
        <w:proofErr w:type="gramEnd"/>
        <w:r w:rsidRPr="00B06ECE">
          <w:tab/>
          <w:t>Solution evaluation</w:t>
        </w:r>
        <w:bookmarkEnd w:id="52"/>
      </w:ins>
    </w:p>
    <w:p w:rsidR="00AB58AD" w:rsidRPr="00B06ECE" w:rsidRDefault="002761E7" w:rsidP="002761E7">
      <w:ins w:id="54" w:author="BDBOS1" w:date="2021-01-05T14:40:00Z">
        <w:r w:rsidRPr="00B06ECE">
          <w:rPr>
            <w:rFonts w:eastAsia="Calibri"/>
          </w:rPr>
          <w:t>Editor's Note:</w:t>
        </w:r>
        <w:r w:rsidRPr="00B06ECE">
          <w:rPr>
            <w:rFonts w:eastAsia="Calibri"/>
          </w:rPr>
          <w:tab/>
          <w:t>This clause will provide the evaluation of this solution.</w:t>
        </w:r>
      </w:ins>
    </w:p>
    <w:p w:rsidR="00C21836" w:rsidRPr="00B06ECE" w:rsidRDefault="00C21836" w:rsidP="00CD2478"/>
    <w:p w:rsidR="00C21836" w:rsidRPr="00B06ECE" w:rsidRDefault="00B06ECE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06ECE">
        <w:rPr>
          <w:rFonts w:ascii="Arial" w:hAnsi="Arial" w:cs="Arial"/>
          <w:color w:val="0000FF"/>
          <w:sz w:val="28"/>
          <w:szCs w:val="28"/>
        </w:rPr>
        <w:t>* * * Next Change * * * *</w:t>
      </w:r>
    </w:p>
    <w:p w:rsidR="00C21836" w:rsidRPr="00B06ECE" w:rsidRDefault="00B06ECE" w:rsidP="00C21836">
      <w:r w:rsidRPr="00B06ECE">
        <w:t>&lt;</w:t>
      </w:r>
      <w:r w:rsidR="00AD7C25" w:rsidRPr="00B06ECE">
        <w:t>Proposed change in</w:t>
      </w:r>
      <w:r w:rsidR="0050780D" w:rsidRPr="00B06ECE">
        <w:t xml:space="preserve"> </w:t>
      </w:r>
      <w:r w:rsidR="00AD7C25" w:rsidRPr="00B06ECE">
        <w:t>revision marks</w:t>
      </w:r>
      <w:r w:rsidRPr="00B06ECE">
        <w:t>&gt;</w:t>
      </w:r>
    </w:p>
    <w:p w:rsidR="00C21836" w:rsidRPr="00B06ECE" w:rsidRDefault="00C21836" w:rsidP="00CD2478"/>
    <w:sectPr w:rsidR="00C21836" w:rsidRPr="00B06ECE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0B8F" w:rsidRDefault="00B06ECE">
      <w:pPr>
        <w:spacing w:after="0"/>
      </w:pPr>
      <w:r>
        <w:separator/>
      </w:r>
    </w:p>
  </w:endnote>
  <w:endnote w:type="continuationSeparator" w:id="0">
    <w:p w:rsidR="00A50B8F" w:rsidRDefault="00B06E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0B8F" w:rsidRDefault="00B06ECE">
      <w:pPr>
        <w:spacing w:after="0"/>
      </w:pPr>
      <w:r>
        <w:separator/>
      </w:r>
    </w:p>
  </w:footnote>
  <w:footnote w:type="continuationSeparator" w:id="0">
    <w:p w:rsidR="00A50B8F" w:rsidRDefault="00B06EC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B06ECE">
    <w:pPr>
      <w:pStyle w:val="Kopfzeil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E5A02"/>
    <w:multiLevelType w:val="hybridMultilevel"/>
    <w:tmpl w:val="73CCE7EA"/>
    <w:lvl w:ilvl="0" w:tplc="B324D9D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C60A8" w:tentative="1">
      <w:start w:val="1"/>
      <w:numFmt w:val="lowerLetter"/>
      <w:lvlText w:val="%2."/>
      <w:lvlJc w:val="left"/>
      <w:pPr>
        <w:ind w:left="1440" w:hanging="360"/>
      </w:pPr>
    </w:lvl>
    <w:lvl w:ilvl="2" w:tplc="A5CCF14C" w:tentative="1">
      <w:start w:val="1"/>
      <w:numFmt w:val="lowerRoman"/>
      <w:lvlText w:val="%3."/>
      <w:lvlJc w:val="right"/>
      <w:pPr>
        <w:ind w:left="2160" w:hanging="180"/>
      </w:pPr>
    </w:lvl>
    <w:lvl w:ilvl="3" w:tplc="7D7EE004" w:tentative="1">
      <w:start w:val="1"/>
      <w:numFmt w:val="decimal"/>
      <w:lvlText w:val="%4."/>
      <w:lvlJc w:val="left"/>
      <w:pPr>
        <w:ind w:left="2880" w:hanging="360"/>
      </w:pPr>
    </w:lvl>
    <w:lvl w:ilvl="4" w:tplc="8ED88E2A" w:tentative="1">
      <w:start w:val="1"/>
      <w:numFmt w:val="lowerLetter"/>
      <w:lvlText w:val="%5."/>
      <w:lvlJc w:val="left"/>
      <w:pPr>
        <w:ind w:left="3600" w:hanging="360"/>
      </w:pPr>
    </w:lvl>
    <w:lvl w:ilvl="5" w:tplc="669C0BB4" w:tentative="1">
      <w:start w:val="1"/>
      <w:numFmt w:val="lowerRoman"/>
      <w:lvlText w:val="%6."/>
      <w:lvlJc w:val="right"/>
      <w:pPr>
        <w:ind w:left="4320" w:hanging="180"/>
      </w:pPr>
    </w:lvl>
    <w:lvl w:ilvl="6" w:tplc="7584E100" w:tentative="1">
      <w:start w:val="1"/>
      <w:numFmt w:val="decimal"/>
      <w:lvlText w:val="%7."/>
      <w:lvlJc w:val="left"/>
      <w:pPr>
        <w:ind w:left="5040" w:hanging="360"/>
      </w:pPr>
    </w:lvl>
    <w:lvl w:ilvl="7" w:tplc="53D8EC26" w:tentative="1">
      <w:start w:val="1"/>
      <w:numFmt w:val="lowerLetter"/>
      <w:lvlText w:val="%8."/>
      <w:lvlJc w:val="left"/>
      <w:pPr>
        <w:ind w:left="5760" w:hanging="360"/>
      </w:pPr>
    </w:lvl>
    <w:lvl w:ilvl="8" w:tplc="FBC8EF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391BA2"/>
    <w:multiLevelType w:val="hybridMultilevel"/>
    <w:tmpl w:val="4704F218"/>
    <w:lvl w:ilvl="0" w:tplc="138412E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78E8CC42" w:tentative="1">
      <w:start w:val="1"/>
      <w:numFmt w:val="lowerLetter"/>
      <w:lvlText w:val="%2."/>
      <w:lvlJc w:val="left"/>
      <w:pPr>
        <w:ind w:left="1364" w:hanging="360"/>
      </w:pPr>
    </w:lvl>
    <w:lvl w:ilvl="2" w:tplc="90103220" w:tentative="1">
      <w:start w:val="1"/>
      <w:numFmt w:val="lowerRoman"/>
      <w:lvlText w:val="%3."/>
      <w:lvlJc w:val="right"/>
      <w:pPr>
        <w:ind w:left="2084" w:hanging="180"/>
      </w:pPr>
    </w:lvl>
    <w:lvl w:ilvl="3" w:tplc="8382B14A" w:tentative="1">
      <w:start w:val="1"/>
      <w:numFmt w:val="decimal"/>
      <w:lvlText w:val="%4."/>
      <w:lvlJc w:val="left"/>
      <w:pPr>
        <w:ind w:left="2804" w:hanging="360"/>
      </w:pPr>
    </w:lvl>
    <w:lvl w:ilvl="4" w:tplc="DAAC9ACA" w:tentative="1">
      <w:start w:val="1"/>
      <w:numFmt w:val="lowerLetter"/>
      <w:lvlText w:val="%5."/>
      <w:lvlJc w:val="left"/>
      <w:pPr>
        <w:ind w:left="3524" w:hanging="360"/>
      </w:pPr>
    </w:lvl>
    <w:lvl w:ilvl="5" w:tplc="E558143E" w:tentative="1">
      <w:start w:val="1"/>
      <w:numFmt w:val="lowerRoman"/>
      <w:lvlText w:val="%6."/>
      <w:lvlJc w:val="right"/>
      <w:pPr>
        <w:ind w:left="4244" w:hanging="180"/>
      </w:pPr>
    </w:lvl>
    <w:lvl w:ilvl="6" w:tplc="04101C7C" w:tentative="1">
      <w:start w:val="1"/>
      <w:numFmt w:val="decimal"/>
      <w:lvlText w:val="%7."/>
      <w:lvlJc w:val="left"/>
      <w:pPr>
        <w:ind w:left="4964" w:hanging="360"/>
      </w:pPr>
    </w:lvl>
    <w:lvl w:ilvl="7" w:tplc="0A2EF138" w:tentative="1">
      <w:start w:val="1"/>
      <w:numFmt w:val="lowerLetter"/>
      <w:lvlText w:val="%8."/>
      <w:lvlJc w:val="left"/>
      <w:pPr>
        <w:ind w:left="5684" w:hanging="360"/>
      </w:pPr>
    </w:lvl>
    <w:lvl w:ilvl="8" w:tplc="ADA08554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D590B5C"/>
    <w:multiLevelType w:val="hybridMultilevel"/>
    <w:tmpl w:val="4704F218"/>
    <w:lvl w:ilvl="0" w:tplc="2A86BDCA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93F80F06" w:tentative="1">
      <w:start w:val="1"/>
      <w:numFmt w:val="lowerLetter"/>
      <w:lvlText w:val="%2."/>
      <w:lvlJc w:val="left"/>
      <w:pPr>
        <w:ind w:left="1364" w:hanging="360"/>
      </w:pPr>
    </w:lvl>
    <w:lvl w:ilvl="2" w:tplc="C2969696" w:tentative="1">
      <w:start w:val="1"/>
      <w:numFmt w:val="lowerRoman"/>
      <w:lvlText w:val="%3."/>
      <w:lvlJc w:val="right"/>
      <w:pPr>
        <w:ind w:left="2084" w:hanging="180"/>
      </w:pPr>
    </w:lvl>
    <w:lvl w:ilvl="3" w:tplc="7742A53C" w:tentative="1">
      <w:start w:val="1"/>
      <w:numFmt w:val="decimal"/>
      <w:lvlText w:val="%4."/>
      <w:lvlJc w:val="left"/>
      <w:pPr>
        <w:ind w:left="2804" w:hanging="360"/>
      </w:pPr>
    </w:lvl>
    <w:lvl w:ilvl="4" w:tplc="944EDBE4" w:tentative="1">
      <w:start w:val="1"/>
      <w:numFmt w:val="lowerLetter"/>
      <w:lvlText w:val="%5."/>
      <w:lvlJc w:val="left"/>
      <w:pPr>
        <w:ind w:left="3524" w:hanging="360"/>
      </w:pPr>
    </w:lvl>
    <w:lvl w:ilvl="5" w:tplc="70F86928" w:tentative="1">
      <w:start w:val="1"/>
      <w:numFmt w:val="lowerRoman"/>
      <w:lvlText w:val="%6."/>
      <w:lvlJc w:val="right"/>
      <w:pPr>
        <w:ind w:left="4244" w:hanging="180"/>
      </w:pPr>
    </w:lvl>
    <w:lvl w:ilvl="6" w:tplc="A43C3CF6" w:tentative="1">
      <w:start w:val="1"/>
      <w:numFmt w:val="decimal"/>
      <w:lvlText w:val="%7."/>
      <w:lvlJc w:val="left"/>
      <w:pPr>
        <w:ind w:left="4964" w:hanging="360"/>
      </w:pPr>
    </w:lvl>
    <w:lvl w:ilvl="7" w:tplc="0B982700" w:tentative="1">
      <w:start w:val="1"/>
      <w:numFmt w:val="lowerLetter"/>
      <w:lvlText w:val="%8."/>
      <w:lvlJc w:val="left"/>
      <w:pPr>
        <w:ind w:left="5684" w:hanging="360"/>
      </w:pPr>
    </w:lvl>
    <w:lvl w:ilvl="8" w:tplc="B5F401D8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DBOS1">
    <w15:presenceInfo w15:providerId="None" w15:userId="BDBO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0676F"/>
    <w:rsid w:val="00022E4A"/>
    <w:rsid w:val="000303F0"/>
    <w:rsid w:val="00072D44"/>
    <w:rsid w:val="000842E9"/>
    <w:rsid w:val="000928D3"/>
    <w:rsid w:val="000A1C77"/>
    <w:rsid w:val="000A5BBF"/>
    <w:rsid w:val="000B6310"/>
    <w:rsid w:val="000C6598"/>
    <w:rsid w:val="000F73CB"/>
    <w:rsid w:val="000F76CD"/>
    <w:rsid w:val="00107AAB"/>
    <w:rsid w:val="00117524"/>
    <w:rsid w:val="0012798E"/>
    <w:rsid w:val="0013504C"/>
    <w:rsid w:val="00135915"/>
    <w:rsid w:val="001526CE"/>
    <w:rsid w:val="001553AD"/>
    <w:rsid w:val="0015571C"/>
    <w:rsid w:val="00156707"/>
    <w:rsid w:val="001A1C18"/>
    <w:rsid w:val="001B6F60"/>
    <w:rsid w:val="001E41F3"/>
    <w:rsid w:val="001E5A1C"/>
    <w:rsid w:val="001F3DA7"/>
    <w:rsid w:val="0020225A"/>
    <w:rsid w:val="002033CF"/>
    <w:rsid w:val="002037A2"/>
    <w:rsid w:val="002055DD"/>
    <w:rsid w:val="002100CD"/>
    <w:rsid w:val="00210E61"/>
    <w:rsid w:val="00212FF7"/>
    <w:rsid w:val="00230875"/>
    <w:rsid w:val="00232D54"/>
    <w:rsid w:val="00247FAF"/>
    <w:rsid w:val="00262BAD"/>
    <w:rsid w:val="00275D12"/>
    <w:rsid w:val="002761E7"/>
    <w:rsid w:val="00284050"/>
    <w:rsid w:val="00297FD0"/>
    <w:rsid w:val="002A412E"/>
    <w:rsid w:val="002B1F0E"/>
    <w:rsid w:val="002B38EA"/>
    <w:rsid w:val="002C7EBF"/>
    <w:rsid w:val="002D16C0"/>
    <w:rsid w:val="002F47B3"/>
    <w:rsid w:val="00307245"/>
    <w:rsid w:val="003131B7"/>
    <w:rsid w:val="00332BBF"/>
    <w:rsid w:val="00347CAD"/>
    <w:rsid w:val="0035017E"/>
    <w:rsid w:val="00356F71"/>
    <w:rsid w:val="00370766"/>
    <w:rsid w:val="003C08DA"/>
    <w:rsid w:val="003E29EF"/>
    <w:rsid w:val="003F00E8"/>
    <w:rsid w:val="003F6BAF"/>
    <w:rsid w:val="00400063"/>
    <w:rsid w:val="004120CD"/>
    <w:rsid w:val="00424B44"/>
    <w:rsid w:val="00425A80"/>
    <w:rsid w:val="00436BAB"/>
    <w:rsid w:val="00445737"/>
    <w:rsid w:val="004543B0"/>
    <w:rsid w:val="0046589F"/>
    <w:rsid w:val="00474C7F"/>
    <w:rsid w:val="004818B1"/>
    <w:rsid w:val="00486FED"/>
    <w:rsid w:val="0049014B"/>
    <w:rsid w:val="00491579"/>
    <w:rsid w:val="0049211E"/>
    <w:rsid w:val="0049670D"/>
    <w:rsid w:val="004A1BB0"/>
    <w:rsid w:val="004A6CE2"/>
    <w:rsid w:val="004C5466"/>
    <w:rsid w:val="004E302C"/>
    <w:rsid w:val="004F4201"/>
    <w:rsid w:val="0050780D"/>
    <w:rsid w:val="00521039"/>
    <w:rsid w:val="00521FBF"/>
    <w:rsid w:val="0052247D"/>
    <w:rsid w:val="00525DE5"/>
    <w:rsid w:val="005631E6"/>
    <w:rsid w:val="005660BD"/>
    <w:rsid w:val="00567FC9"/>
    <w:rsid w:val="00581020"/>
    <w:rsid w:val="00585996"/>
    <w:rsid w:val="0058703A"/>
    <w:rsid w:val="005A3F92"/>
    <w:rsid w:val="005B5D33"/>
    <w:rsid w:val="005C1635"/>
    <w:rsid w:val="005D5305"/>
    <w:rsid w:val="005E2C44"/>
    <w:rsid w:val="005E4909"/>
    <w:rsid w:val="005E711F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A0945"/>
    <w:rsid w:val="006A0FAB"/>
    <w:rsid w:val="006B2209"/>
    <w:rsid w:val="006C170D"/>
    <w:rsid w:val="006D4207"/>
    <w:rsid w:val="006E21FB"/>
    <w:rsid w:val="007010B6"/>
    <w:rsid w:val="00712A2B"/>
    <w:rsid w:val="00713847"/>
    <w:rsid w:val="00722FA4"/>
    <w:rsid w:val="00732381"/>
    <w:rsid w:val="0073780F"/>
    <w:rsid w:val="007479F4"/>
    <w:rsid w:val="007825D3"/>
    <w:rsid w:val="007A4A08"/>
    <w:rsid w:val="007B0683"/>
    <w:rsid w:val="007B4183"/>
    <w:rsid w:val="007B512A"/>
    <w:rsid w:val="007B6A90"/>
    <w:rsid w:val="007B7D92"/>
    <w:rsid w:val="007C2097"/>
    <w:rsid w:val="007E0DCE"/>
    <w:rsid w:val="007E16D9"/>
    <w:rsid w:val="00800104"/>
    <w:rsid w:val="00817868"/>
    <w:rsid w:val="00837283"/>
    <w:rsid w:val="00843C3D"/>
    <w:rsid w:val="00852437"/>
    <w:rsid w:val="0085467E"/>
    <w:rsid w:val="00856B98"/>
    <w:rsid w:val="00870EE7"/>
    <w:rsid w:val="00873B74"/>
    <w:rsid w:val="00881AEE"/>
    <w:rsid w:val="008A0451"/>
    <w:rsid w:val="008A5E86"/>
    <w:rsid w:val="008B1118"/>
    <w:rsid w:val="008B1B33"/>
    <w:rsid w:val="008B3DB0"/>
    <w:rsid w:val="008B6B24"/>
    <w:rsid w:val="008E448A"/>
    <w:rsid w:val="008F33A2"/>
    <w:rsid w:val="008F647C"/>
    <w:rsid w:val="008F686C"/>
    <w:rsid w:val="009012A3"/>
    <w:rsid w:val="00902982"/>
    <w:rsid w:val="00906580"/>
    <w:rsid w:val="00946F9E"/>
    <w:rsid w:val="00957D6A"/>
    <w:rsid w:val="00975D2B"/>
    <w:rsid w:val="00984336"/>
    <w:rsid w:val="009947C8"/>
    <w:rsid w:val="009A3CCE"/>
    <w:rsid w:val="009B560B"/>
    <w:rsid w:val="009C61B9"/>
    <w:rsid w:val="009E3297"/>
    <w:rsid w:val="009F7FF6"/>
    <w:rsid w:val="00A200DC"/>
    <w:rsid w:val="00A3669C"/>
    <w:rsid w:val="00A47E70"/>
    <w:rsid w:val="00A50B8F"/>
    <w:rsid w:val="00A526CC"/>
    <w:rsid w:val="00A823B2"/>
    <w:rsid w:val="00A8322D"/>
    <w:rsid w:val="00AB0C79"/>
    <w:rsid w:val="00AB58AD"/>
    <w:rsid w:val="00AB6534"/>
    <w:rsid w:val="00AD2965"/>
    <w:rsid w:val="00AD384E"/>
    <w:rsid w:val="00AD7C25"/>
    <w:rsid w:val="00B05B9E"/>
    <w:rsid w:val="00B06ECE"/>
    <w:rsid w:val="00B15EB6"/>
    <w:rsid w:val="00B2263D"/>
    <w:rsid w:val="00B258BB"/>
    <w:rsid w:val="00B46356"/>
    <w:rsid w:val="00B60F34"/>
    <w:rsid w:val="00B660D7"/>
    <w:rsid w:val="00B66D06"/>
    <w:rsid w:val="00B734E9"/>
    <w:rsid w:val="00B74C22"/>
    <w:rsid w:val="00B754CE"/>
    <w:rsid w:val="00B8024E"/>
    <w:rsid w:val="00B95BA0"/>
    <w:rsid w:val="00B95BC8"/>
    <w:rsid w:val="00BA016E"/>
    <w:rsid w:val="00BB1776"/>
    <w:rsid w:val="00BB5DFC"/>
    <w:rsid w:val="00BC7EB8"/>
    <w:rsid w:val="00BD279D"/>
    <w:rsid w:val="00BD42D8"/>
    <w:rsid w:val="00BE72EF"/>
    <w:rsid w:val="00C03A67"/>
    <w:rsid w:val="00C07199"/>
    <w:rsid w:val="00C1041E"/>
    <w:rsid w:val="00C123D3"/>
    <w:rsid w:val="00C1723F"/>
    <w:rsid w:val="00C217B8"/>
    <w:rsid w:val="00C21836"/>
    <w:rsid w:val="00C25DAA"/>
    <w:rsid w:val="00C35B9B"/>
    <w:rsid w:val="00C524DD"/>
    <w:rsid w:val="00C81CFF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E21CA"/>
    <w:rsid w:val="00D0472E"/>
    <w:rsid w:val="00D218E3"/>
    <w:rsid w:val="00D2328E"/>
    <w:rsid w:val="00D23A71"/>
    <w:rsid w:val="00D31CA5"/>
    <w:rsid w:val="00D407B1"/>
    <w:rsid w:val="00D54E8C"/>
    <w:rsid w:val="00D65026"/>
    <w:rsid w:val="00D658A3"/>
    <w:rsid w:val="00D70D86"/>
    <w:rsid w:val="00D767E4"/>
    <w:rsid w:val="00D83BF8"/>
    <w:rsid w:val="00DA4A78"/>
    <w:rsid w:val="00DA75EC"/>
    <w:rsid w:val="00DC492A"/>
    <w:rsid w:val="00DD30F3"/>
    <w:rsid w:val="00E00442"/>
    <w:rsid w:val="00E20CD5"/>
    <w:rsid w:val="00E22736"/>
    <w:rsid w:val="00E2764E"/>
    <w:rsid w:val="00E412FD"/>
    <w:rsid w:val="00E42C12"/>
    <w:rsid w:val="00E50C3F"/>
    <w:rsid w:val="00E5646D"/>
    <w:rsid w:val="00E71595"/>
    <w:rsid w:val="00E74E32"/>
    <w:rsid w:val="00E81BF9"/>
    <w:rsid w:val="00E84466"/>
    <w:rsid w:val="00E855CA"/>
    <w:rsid w:val="00EA36CA"/>
    <w:rsid w:val="00EB4FA3"/>
    <w:rsid w:val="00EB77F5"/>
    <w:rsid w:val="00ED4616"/>
    <w:rsid w:val="00ED5B7D"/>
    <w:rsid w:val="00EE5D81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22E4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5D3EDBB1-5F00-4E59-B95C-6FDB29934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de-DE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  <w:pPr>
      <w:numPr>
        <w:ilvl w:val="11"/>
      </w:numPr>
      <w:ind w:left="568" w:hanging="284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  <w:pPr>
      <w:numPr>
        <w:ilvl w:val="10"/>
      </w:numPr>
      <w:ind w:left="568" w:hanging="284"/>
    </w:pPr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  <w:link w:val="B1Char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erschrift1Zchn">
    <w:name w:val="Überschrift 1 Zchn"/>
    <w:link w:val="berschrift1"/>
    <w:rsid w:val="00FE22E4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FE22E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D767E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446</Words>
  <Characters>2670</Characters>
  <Application>Microsoft Office Word</Application>
  <DocSecurity>0</DocSecurity>
  <Lines>22</Lines>
  <Paragraphs>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BDBOS1</cp:lastModifiedBy>
  <cp:revision>3</cp:revision>
  <dcterms:created xsi:type="dcterms:W3CDTF">2021-01-13T14:08:00Z</dcterms:created>
  <dcterms:modified xsi:type="dcterms:W3CDTF">2021-01-13T14:08:00Z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